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E1106" w14:textId="0C54D131" w:rsidR="00A26909" w:rsidRPr="00B825AB" w:rsidRDefault="00A26909" w:rsidP="00A26909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BC7B46"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D3258A" w:rsidRPr="00D3258A">
        <w:rPr>
          <w:rFonts w:cs="Arial"/>
          <w:b/>
          <w:sz w:val="22"/>
          <w:szCs w:val="22"/>
          <w:lang w:eastAsia="zh-CN"/>
        </w:rPr>
        <w:t>S3-</w:t>
      </w:r>
      <w:r w:rsidR="004C7AFC" w:rsidRPr="004C7AFC">
        <w:rPr>
          <w:rFonts w:cs="Arial"/>
          <w:b/>
          <w:sz w:val="22"/>
          <w:szCs w:val="22"/>
          <w:lang w:eastAsia="zh-CN"/>
        </w:rPr>
        <w:t>254462</w:t>
      </w:r>
    </w:p>
    <w:p w14:paraId="7B1FD0FE" w14:textId="58979D48" w:rsidR="00A26909" w:rsidRPr="00B825AB" w:rsidRDefault="00BC7B46" w:rsidP="00A26909">
      <w:pPr>
        <w:pStyle w:val="CRCoverPage"/>
        <w:outlineLvl w:val="0"/>
        <w:rPr>
          <w:b/>
          <w:bCs/>
          <w:noProof/>
          <w:sz w:val="24"/>
        </w:rPr>
      </w:pPr>
      <w:r w:rsidRPr="00BC7B46">
        <w:rPr>
          <w:rFonts w:cs="Arial"/>
          <w:b/>
          <w:sz w:val="22"/>
          <w:szCs w:val="22"/>
        </w:rPr>
        <w:t>Dallas, US</w:t>
      </w:r>
      <w:r w:rsidR="00A26909" w:rsidRPr="00A26909">
        <w:rPr>
          <w:rFonts w:cs="Arial"/>
          <w:b/>
          <w:sz w:val="22"/>
          <w:szCs w:val="22"/>
        </w:rPr>
        <w:t>, 1</w:t>
      </w:r>
      <w:r>
        <w:rPr>
          <w:rFonts w:cs="Arial"/>
          <w:b/>
          <w:sz w:val="22"/>
          <w:szCs w:val="22"/>
        </w:rPr>
        <w:t>7</w:t>
      </w:r>
      <w:r w:rsidR="00A26909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21</w:t>
      </w:r>
      <w:r w:rsidR="00A26909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 w:hint="eastAsia"/>
          <w:b/>
          <w:sz w:val="22"/>
          <w:szCs w:val="22"/>
          <w:lang w:eastAsia="zh-CN"/>
        </w:rPr>
        <w:t>Nov</w:t>
      </w:r>
      <w:r w:rsidR="00A26909" w:rsidRPr="00A26909">
        <w:rPr>
          <w:rFonts w:cs="Arial"/>
          <w:b/>
          <w:sz w:val="22"/>
          <w:szCs w:val="22"/>
        </w:rPr>
        <w:t>. 2025</w:t>
      </w:r>
    </w:p>
    <w:p w14:paraId="0EA19ADC" w14:textId="77777777" w:rsidR="00A26909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4475339E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E6A16">
        <w:rPr>
          <w:rFonts w:ascii="Arial" w:hAnsi="Arial" w:cs="Arial"/>
          <w:b/>
          <w:bCs/>
          <w:lang w:val="en-US"/>
        </w:rPr>
        <w:t xml:space="preserve">Update </w:t>
      </w:r>
      <w:bookmarkStart w:id="1" w:name="_Hlk212481909"/>
      <w:r w:rsidR="007E6A16">
        <w:rPr>
          <w:rFonts w:ascii="Arial" w:hAnsi="Arial" w:cs="Arial"/>
          <w:b/>
          <w:bCs/>
          <w:lang w:val="en-US"/>
        </w:rPr>
        <w:t xml:space="preserve">KI on </w:t>
      </w:r>
      <w:r w:rsidR="005E72FD" w:rsidRPr="005E72FD">
        <w:rPr>
          <w:rFonts w:ascii="Arial" w:hAnsi="Arial" w:cs="Arial"/>
          <w:b/>
          <w:bCs/>
          <w:lang w:val="en-US"/>
        </w:rPr>
        <w:t>AIOT device ID protection in DO-A procedure</w:t>
      </w:r>
    </w:p>
    <w:bookmarkEnd w:id="1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77CE57FA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="007E6A16">
        <w:rPr>
          <w:rFonts w:ascii="Arial" w:hAnsi="Arial" w:cs="Arial"/>
          <w:b/>
          <w:bCs/>
          <w:lang w:val="en-US"/>
        </w:rPr>
        <w:tab/>
        <w:t>5.2.11</w:t>
      </w:r>
      <w:bookmarkStart w:id="2" w:name="_GoBack"/>
      <w:bookmarkEnd w:id="2"/>
    </w:p>
    <w:p w14:paraId="71D063D6" w14:textId="5938B23E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</w:r>
      <w:r w:rsidR="007E6A16">
        <w:rPr>
          <w:rFonts w:ascii="Arial" w:hAnsi="Arial" w:cs="Arial"/>
          <w:b/>
          <w:bCs/>
          <w:lang w:val="en-US"/>
        </w:rPr>
        <w:t>33.714</w:t>
      </w:r>
    </w:p>
    <w:p w14:paraId="6292F277" w14:textId="75A63B62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E6A16">
        <w:rPr>
          <w:rFonts w:ascii="Arial" w:hAnsi="Arial" w:cs="Arial"/>
          <w:b/>
          <w:bCs/>
          <w:lang w:val="en-US"/>
        </w:rPr>
        <w:t>0.1.0</w:t>
      </w:r>
    </w:p>
    <w:p w14:paraId="3A6CA476" w14:textId="44E34B7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6A16" w:rsidRPr="007E6A16">
        <w:rPr>
          <w:rFonts w:ascii="Arial" w:hAnsi="Arial" w:cs="Arial"/>
          <w:b/>
          <w:bCs/>
          <w:lang w:val="en-US"/>
        </w:rPr>
        <w:t>FS_AIoT_SEC_Ph2</w:t>
      </w:r>
    </w:p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D9320D" w14:textId="6E93AFE5" w:rsidR="000413D8" w:rsidRPr="000413D8" w:rsidRDefault="000413D8" w:rsidP="00A7669F">
      <w:bookmarkStart w:id="3" w:name="_Hlk210233238"/>
      <w:bookmarkEnd w:id="0"/>
      <w:r>
        <w:t xml:space="preserve">As in KI#2 </w:t>
      </w:r>
      <w:r w:rsidRPr="00AB7FEE">
        <w:t>Support of DO-A Capable AIoT Devices</w:t>
      </w:r>
      <w:r>
        <w:t xml:space="preserve"> in TR 23700-30, SA2 has been studying the architecture enhancement to support DO-</w:t>
      </w:r>
      <w:r>
        <w:rPr>
          <w:rFonts w:hint="eastAsia"/>
        </w:rPr>
        <w:t>A</w:t>
      </w:r>
      <w:r>
        <w:t xml:space="preserve"> (</w:t>
      </w:r>
      <w:r w:rsidRPr="00BE6898">
        <w:t>Device-originated - autonomous</w:t>
      </w:r>
      <w:r>
        <w:t>) capable device, i</w:t>
      </w:r>
      <w:r w:rsidRPr="00E52B18">
        <w:t xml:space="preserve">ncluding how the AIoT Device informs the network of its presence autonomously (e.g., an AIoT Device initiated registration-like procedure), </w:t>
      </w:r>
      <w:bookmarkStart w:id="4" w:name="OLE_LINK2"/>
      <w:bookmarkStart w:id="5" w:name="OLE_LINK3"/>
      <w:r w:rsidRPr="00E52B18">
        <w:t>whether and how to enhance the Inventory and Command procedures defined in TS 23.369 to support DO-A capable AIoT Devices.</w:t>
      </w:r>
      <w:bookmarkEnd w:id="4"/>
      <w:bookmarkEnd w:id="5"/>
      <w:r>
        <w:rPr>
          <w:rFonts w:hint="eastAsia"/>
          <w:lang w:eastAsia="zh-CN"/>
        </w:rPr>
        <w:t xml:space="preserve"> </w:t>
      </w:r>
      <w:r w:rsidRPr="000413D8">
        <w:rPr>
          <w:lang w:val="en-US" w:eastAsia="zh-CN"/>
        </w:rPr>
        <w:t>The original</w:t>
      </w:r>
      <w:r>
        <w:rPr>
          <w:lang w:val="en-US" w:eastAsia="zh-CN"/>
        </w:rPr>
        <w:t xml:space="preserve"> texts</w:t>
      </w:r>
      <w:r w:rsidRPr="000413D8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this </w:t>
      </w:r>
      <w:r w:rsidRPr="000413D8">
        <w:rPr>
          <w:lang w:val="en-US" w:eastAsia="zh-CN"/>
        </w:rPr>
        <w:t xml:space="preserve">KI was limited to </w:t>
      </w:r>
      <w:r>
        <w:rPr>
          <w:lang w:val="en-US" w:eastAsia="zh-CN"/>
        </w:rPr>
        <w:t>ID</w:t>
      </w:r>
      <w:r w:rsidRPr="000413D8">
        <w:rPr>
          <w:lang w:val="en-US" w:eastAsia="zh-CN"/>
        </w:rPr>
        <w:t xml:space="preserve"> protection </w:t>
      </w:r>
      <w:r>
        <w:rPr>
          <w:lang w:val="en-US" w:eastAsia="zh-CN"/>
        </w:rPr>
        <w:t xml:space="preserve">for </w:t>
      </w:r>
      <w:r w:rsidRPr="000413D8">
        <w:rPr>
          <w:lang w:val="en-US" w:eastAsia="zh-CN"/>
        </w:rPr>
        <w:t>DO-A</w:t>
      </w:r>
      <w:r>
        <w:rPr>
          <w:lang w:val="en-US" w:eastAsia="zh-CN"/>
        </w:rPr>
        <w:t xml:space="preserve"> procedure, however, it </w:t>
      </w:r>
      <w:r w:rsidRPr="000413D8">
        <w:rPr>
          <w:lang w:val="en-US" w:eastAsia="zh-CN"/>
        </w:rPr>
        <w:t>d</w:t>
      </w:r>
      <w:r>
        <w:rPr>
          <w:lang w:val="en-US" w:eastAsia="zh-CN"/>
        </w:rPr>
        <w:t>oes</w:t>
      </w:r>
      <w:r w:rsidRPr="000413D8">
        <w:rPr>
          <w:lang w:val="en-US" w:eastAsia="zh-CN"/>
        </w:rPr>
        <w:t xml:space="preserve"> not extend to cover the Inventory and Command procedures for DO-A capable device. Therefore, </w:t>
      </w:r>
      <w:r>
        <w:rPr>
          <w:lang w:val="en-US" w:eastAsia="zh-CN"/>
        </w:rPr>
        <w:t>i</w:t>
      </w:r>
      <w:r w:rsidRPr="000413D8">
        <w:rPr>
          <w:lang w:val="en-US" w:eastAsia="zh-CN"/>
        </w:rPr>
        <w:t>t is necessary to update the KI.</w:t>
      </w:r>
    </w:p>
    <w:bookmarkEnd w:id="3"/>
    <w:p w14:paraId="21192433" w14:textId="77777777" w:rsidR="00865565" w:rsidRDefault="00865565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EBA490" w14:textId="08618E2B" w:rsidR="005E72FD" w:rsidRDefault="00853FC7" w:rsidP="005E72FD">
      <w:pPr>
        <w:pStyle w:val="2"/>
      </w:pPr>
      <w:r>
        <w:rPr>
          <w:rStyle w:val="EditorsNoteChar"/>
        </w:rPr>
        <w:t xml:space="preserve"> </w:t>
      </w:r>
      <w:bookmarkStart w:id="6" w:name="_Toc104221074"/>
      <w:bookmarkStart w:id="7" w:name="_Toc167405387"/>
      <w:bookmarkStart w:id="8" w:name="_Toc180278707"/>
      <w:bookmarkStart w:id="9" w:name="_Toc180278883"/>
      <w:bookmarkStart w:id="10" w:name="_Toc180279147"/>
      <w:bookmarkStart w:id="11" w:name="_Toc180279621"/>
      <w:bookmarkStart w:id="12" w:name="_Toc182841058"/>
      <w:bookmarkStart w:id="13" w:name="_Toc182899138"/>
      <w:bookmarkStart w:id="14" w:name="_Toc199248701"/>
      <w:bookmarkStart w:id="15" w:name="_Toc211880026"/>
      <w:r w:rsidR="005E72FD">
        <w:t>4.4</w:t>
      </w:r>
      <w:r w:rsidR="005E72FD">
        <w:tab/>
        <w:t>Key Issue #4: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E72FD">
        <w:t xml:space="preserve"> </w:t>
      </w:r>
      <w:bookmarkStart w:id="16" w:name="_Hlk209199047"/>
      <w:ins w:id="17" w:author="Lihui" w:date="2025-11-07T18:42:00Z">
        <w:r w:rsidR="005E72FD">
          <w:rPr>
            <w:rFonts w:hint="eastAsia"/>
            <w:lang w:eastAsia="zh-CN"/>
          </w:rPr>
          <w:t>DO-A</w:t>
        </w:r>
        <w:r w:rsidR="005E72FD">
          <w:t xml:space="preserve"> </w:t>
        </w:r>
        <w:r w:rsidR="005E72FD">
          <w:rPr>
            <w:rFonts w:hint="eastAsia"/>
            <w:lang w:eastAsia="zh-CN"/>
          </w:rPr>
          <w:t>capable</w:t>
        </w:r>
        <w:r w:rsidR="005E72FD">
          <w:t xml:space="preserve"> </w:t>
        </w:r>
      </w:ins>
      <w:r w:rsidR="005E72FD" w:rsidRPr="00386B6E">
        <w:t>AIOT device ID protection</w:t>
      </w:r>
      <w:del w:id="18" w:author="Lihui" w:date="2025-11-07T18:43:00Z">
        <w:r w:rsidR="005E72FD" w:rsidRPr="00386B6E" w:rsidDel="005E72FD">
          <w:delText xml:space="preserve"> in DO-A procedure</w:delText>
        </w:r>
      </w:del>
      <w:bookmarkEnd w:id="15"/>
      <w:bookmarkEnd w:id="16"/>
    </w:p>
    <w:p w14:paraId="4514F56A" w14:textId="77777777" w:rsidR="005E72FD" w:rsidRDefault="005E72FD" w:rsidP="005E72FD">
      <w:pPr>
        <w:pStyle w:val="3"/>
      </w:pPr>
      <w:bookmarkStart w:id="19" w:name="_Toc104221075"/>
      <w:bookmarkStart w:id="20" w:name="_Toc167405388"/>
      <w:bookmarkStart w:id="21" w:name="_Toc180278708"/>
      <w:bookmarkStart w:id="22" w:name="_Toc180278884"/>
      <w:bookmarkStart w:id="23" w:name="_Toc180279148"/>
      <w:bookmarkStart w:id="24" w:name="_Toc180279622"/>
      <w:bookmarkStart w:id="25" w:name="_Toc182841059"/>
      <w:bookmarkStart w:id="26" w:name="_Toc182899139"/>
      <w:bookmarkStart w:id="27" w:name="_Toc199248702"/>
      <w:bookmarkStart w:id="28" w:name="_Toc211880027"/>
      <w:r>
        <w:t>4.4.1</w:t>
      </w:r>
      <w:r>
        <w:tab/>
        <w:t>Key issue details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17B9D3" w14:textId="5208BD85" w:rsidR="005E72FD" w:rsidRDefault="005E72FD" w:rsidP="005E72FD">
      <w:r>
        <w:t xml:space="preserve">For AIoT device type 1, all communications between the network and the AIOT device are initiated by the network. Unlike AIOT device type 1, the DO-A AIOT device </w:t>
      </w:r>
      <w:ins w:id="29" w:author="Lihui" w:date="2025-11-09T21:32:00Z">
        <w:r w:rsidR="000413D8">
          <w:t xml:space="preserve">could </w:t>
        </w:r>
      </w:ins>
      <w:r>
        <w:t>autonomously initiate</w:t>
      </w:r>
      <w:del w:id="30" w:author="Lihui" w:date="2025-11-09T21:32:00Z">
        <w:r w:rsidDel="000413D8">
          <w:delText>s</w:delText>
        </w:r>
      </w:del>
      <w:r>
        <w:t xml:space="preserve"> communication by sending a message to the network. </w:t>
      </w:r>
      <w:ins w:id="31" w:author="Lihui" w:date="2025-11-09T21:32:00Z">
        <w:r w:rsidR="000413D8">
          <w:t>In the meanwhile, the DO-A capable de</w:t>
        </w:r>
      </w:ins>
      <w:ins w:id="32" w:author="Lihui" w:date="2025-11-09T21:33:00Z">
        <w:r w:rsidR="000413D8">
          <w:t xml:space="preserve">vice should support inventory and command procedure. </w:t>
        </w:r>
      </w:ins>
      <w:r>
        <w:t>Due to this change, privacy mechanisms specified in TS 33.369[8] for AIOT device type 1 may not be feasible for DO-A AIOT devices. Therefore, mechanisms for privacy of device ID of DO-A AIOT device contained in the message</w:t>
      </w:r>
      <w:r>
        <w:rPr>
          <w:lang w:eastAsia="zh-CN"/>
        </w:rPr>
        <w:t>(s)</w:t>
      </w:r>
      <w:r>
        <w:t xml:space="preserve"> exchanged between the device and the network should be studied</w:t>
      </w:r>
      <w:bookmarkStart w:id="33" w:name="_1fob9te" w:colFirst="0" w:colLast="0"/>
      <w:bookmarkEnd w:id="33"/>
      <w:r>
        <w:t xml:space="preserve">. </w:t>
      </w:r>
    </w:p>
    <w:p w14:paraId="3940B715" w14:textId="77777777" w:rsidR="005E72FD" w:rsidRDefault="005E72FD" w:rsidP="005E72FD">
      <w:pPr>
        <w:pStyle w:val="3"/>
      </w:pPr>
      <w:bookmarkStart w:id="34" w:name="_Toc104221076"/>
      <w:bookmarkStart w:id="35" w:name="_Toc167405389"/>
      <w:bookmarkStart w:id="36" w:name="_Toc180278709"/>
      <w:bookmarkStart w:id="37" w:name="_Toc180278885"/>
      <w:bookmarkStart w:id="38" w:name="_Toc180279149"/>
      <w:bookmarkStart w:id="39" w:name="_Toc180279623"/>
      <w:bookmarkStart w:id="40" w:name="_Toc182841060"/>
      <w:bookmarkStart w:id="41" w:name="_Toc182899140"/>
      <w:bookmarkStart w:id="42" w:name="_Toc199248703"/>
      <w:bookmarkStart w:id="43" w:name="_Toc211880028"/>
      <w:r>
        <w:t>4.4.2</w:t>
      </w:r>
      <w:r>
        <w:tab/>
        <w:t>Threats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2BC7BE5" w14:textId="77777777" w:rsidR="005E72FD" w:rsidRPr="000D4042" w:rsidRDefault="005E72FD" w:rsidP="005E72FD">
      <w:pPr>
        <w:rPr>
          <w:lang w:eastAsia="zh-CN"/>
        </w:rPr>
      </w:pPr>
      <w:r w:rsidRPr="00442799">
        <w:rPr>
          <w:lang w:eastAsia="zh-CN"/>
        </w:rPr>
        <w:t>An attacker can identify, monitor and track a</w:t>
      </w:r>
      <w:r>
        <w:rPr>
          <w:lang w:eastAsia="zh-CN"/>
        </w:rPr>
        <w:t xml:space="preserve"> DO-A</w:t>
      </w:r>
      <w:r w:rsidRPr="00442799">
        <w:rPr>
          <w:lang w:eastAsia="zh-CN"/>
        </w:rPr>
        <w:t xml:space="preserve"> AIoT device</w:t>
      </w:r>
      <w:r>
        <w:rPr>
          <w:lang w:eastAsia="zh-CN"/>
        </w:rPr>
        <w:t>s</w:t>
      </w:r>
      <w:r w:rsidRPr="00442799">
        <w:rPr>
          <w:lang w:eastAsia="zh-CN"/>
        </w:rPr>
        <w:t xml:space="preserve"> based on the identifiers associated with the AIoT device if the identifiers are not privacy protected.</w:t>
      </w:r>
    </w:p>
    <w:p w14:paraId="13E9BCD0" w14:textId="77777777" w:rsidR="005E72FD" w:rsidRPr="001039BD" w:rsidRDefault="005E72FD" w:rsidP="005E72FD">
      <w:pPr>
        <w:pStyle w:val="3"/>
      </w:pPr>
      <w:bookmarkStart w:id="44" w:name="_Toc104221077"/>
      <w:bookmarkStart w:id="45" w:name="_Toc167405390"/>
      <w:bookmarkStart w:id="46" w:name="_Toc180278710"/>
      <w:bookmarkStart w:id="47" w:name="_Toc180278886"/>
      <w:bookmarkStart w:id="48" w:name="_Toc180279150"/>
      <w:bookmarkStart w:id="49" w:name="_Toc180279624"/>
      <w:bookmarkStart w:id="50" w:name="_Toc182841061"/>
      <w:bookmarkStart w:id="51" w:name="_Toc182899141"/>
      <w:bookmarkStart w:id="52" w:name="_Toc199248704"/>
      <w:bookmarkStart w:id="53" w:name="_Toc211880029"/>
      <w:r>
        <w:t>4.4.3</w:t>
      </w:r>
      <w:r>
        <w:tab/>
        <w:t>Potential security requirements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82891FB" w14:textId="2486A6D5" w:rsidR="008613F0" w:rsidRDefault="005E72FD" w:rsidP="005E72FD">
      <w:r>
        <w:t>The 5G system shall support mechanisms</w:t>
      </w:r>
      <w:r w:rsidDel="00BF266B">
        <w:t xml:space="preserve"> </w:t>
      </w:r>
      <w:r>
        <w:t xml:space="preserve">to prevent </w:t>
      </w:r>
      <w:r w:rsidRPr="00442799">
        <w:t>privacy threats (</w:t>
      </w:r>
      <w:r>
        <w:t>e.g.,</w:t>
      </w:r>
      <w:r w:rsidRPr="00442799">
        <w:t xml:space="preserve"> identifying, linking, and tracking</w:t>
      </w:r>
      <w:r>
        <w:t>) against</w:t>
      </w:r>
      <w:r w:rsidRPr="00442799">
        <w:t xml:space="preserve"> the identifier of </w:t>
      </w:r>
      <w:r>
        <w:t>the DO-A capable AIOT device(s).</w:t>
      </w:r>
    </w:p>
    <w:p w14:paraId="5CBB0E6C" w14:textId="77777777" w:rsidR="005E72FD" w:rsidRPr="00853FC7" w:rsidRDefault="005E72FD" w:rsidP="005E72FD">
      <w:pPr>
        <w:rPr>
          <w:rStyle w:val="EditorsNoteChar"/>
          <w:lang w:eastAsia="zh-CN"/>
        </w:rPr>
      </w:pPr>
    </w:p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097C8" w14:textId="77777777" w:rsidR="00586B97" w:rsidRDefault="00586B97">
      <w:r>
        <w:separator/>
      </w:r>
    </w:p>
  </w:endnote>
  <w:endnote w:type="continuationSeparator" w:id="0">
    <w:p w14:paraId="35C4E581" w14:textId="77777777" w:rsidR="00586B97" w:rsidRDefault="0058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FCAB2" w14:textId="77777777" w:rsidR="00586B97" w:rsidRDefault="00586B97">
      <w:r>
        <w:separator/>
      </w:r>
    </w:p>
  </w:footnote>
  <w:footnote w:type="continuationSeparator" w:id="0">
    <w:p w14:paraId="66A51131" w14:textId="77777777" w:rsidR="00586B97" w:rsidRDefault="00586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27D6B"/>
    <w:rsid w:val="00032590"/>
    <w:rsid w:val="000413D8"/>
    <w:rsid w:val="00043669"/>
    <w:rsid w:val="000519AD"/>
    <w:rsid w:val="00054D97"/>
    <w:rsid w:val="0006527A"/>
    <w:rsid w:val="00067674"/>
    <w:rsid w:val="000B59EB"/>
    <w:rsid w:val="000B5DD9"/>
    <w:rsid w:val="000E11D3"/>
    <w:rsid w:val="000F3C52"/>
    <w:rsid w:val="001005EF"/>
    <w:rsid w:val="0010504F"/>
    <w:rsid w:val="00141EBC"/>
    <w:rsid w:val="0014380E"/>
    <w:rsid w:val="001604A8"/>
    <w:rsid w:val="00167BE3"/>
    <w:rsid w:val="00173500"/>
    <w:rsid w:val="00191EA3"/>
    <w:rsid w:val="00192765"/>
    <w:rsid w:val="001A057E"/>
    <w:rsid w:val="001B093A"/>
    <w:rsid w:val="001C5CF1"/>
    <w:rsid w:val="001E02DF"/>
    <w:rsid w:val="001E0BB8"/>
    <w:rsid w:val="002000EF"/>
    <w:rsid w:val="0020752D"/>
    <w:rsid w:val="00214DF0"/>
    <w:rsid w:val="0022146A"/>
    <w:rsid w:val="002406B2"/>
    <w:rsid w:val="0024372D"/>
    <w:rsid w:val="002474B7"/>
    <w:rsid w:val="00266561"/>
    <w:rsid w:val="00287C53"/>
    <w:rsid w:val="002933FF"/>
    <w:rsid w:val="002C7896"/>
    <w:rsid w:val="003238BA"/>
    <w:rsid w:val="00386B6E"/>
    <w:rsid w:val="003943AB"/>
    <w:rsid w:val="003B2625"/>
    <w:rsid w:val="003F4BFE"/>
    <w:rsid w:val="004054C1"/>
    <w:rsid w:val="0041457A"/>
    <w:rsid w:val="00415685"/>
    <w:rsid w:val="0044235F"/>
    <w:rsid w:val="00442799"/>
    <w:rsid w:val="004720F8"/>
    <w:rsid w:val="004721C0"/>
    <w:rsid w:val="004811AD"/>
    <w:rsid w:val="004A113C"/>
    <w:rsid w:val="004A28D7"/>
    <w:rsid w:val="004C7AFC"/>
    <w:rsid w:val="004E2F92"/>
    <w:rsid w:val="004E440F"/>
    <w:rsid w:val="00501F7B"/>
    <w:rsid w:val="0051513A"/>
    <w:rsid w:val="0051688C"/>
    <w:rsid w:val="00575911"/>
    <w:rsid w:val="00586B97"/>
    <w:rsid w:val="00587CB1"/>
    <w:rsid w:val="005A3FC1"/>
    <w:rsid w:val="005C3837"/>
    <w:rsid w:val="005D4AD8"/>
    <w:rsid w:val="005E2F60"/>
    <w:rsid w:val="005E72FD"/>
    <w:rsid w:val="005F6EA8"/>
    <w:rsid w:val="00604EE6"/>
    <w:rsid w:val="00610FC8"/>
    <w:rsid w:val="006141A7"/>
    <w:rsid w:val="0064356C"/>
    <w:rsid w:val="00653E2A"/>
    <w:rsid w:val="00657EB9"/>
    <w:rsid w:val="006722D2"/>
    <w:rsid w:val="0069541A"/>
    <w:rsid w:val="006C2FD5"/>
    <w:rsid w:val="006D332E"/>
    <w:rsid w:val="006D5171"/>
    <w:rsid w:val="00713442"/>
    <w:rsid w:val="00745B17"/>
    <w:rsid w:val="007520D0"/>
    <w:rsid w:val="00777055"/>
    <w:rsid w:val="00780A06"/>
    <w:rsid w:val="00785301"/>
    <w:rsid w:val="00786454"/>
    <w:rsid w:val="00793D77"/>
    <w:rsid w:val="007E0011"/>
    <w:rsid w:val="007E6A16"/>
    <w:rsid w:val="00800C50"/>
    <w:rsid w:val="00814783"/>
    <w:rsid w:val="008178C7"/>
    <w:rsid w:val="00824C78"/>
    <w:rsid w:val="0082707E"/>
    <w:rsid w:val="00827D65"/>
    <w:rsid w:val="008360D2"/>
    <w:rsid w:val="00853FC7"/>
    <w:rsid w:val="00856478"/>
    <w:rsid w:val="008613F0"/>
    <w:rsid w:val="00865565"/>
    <w:rsid w:val="008773BC"/>
    <w:rsid w:val="00883B9C"/>
    <w:rsid w:val="00884BB9"/>
    <w:rsid w:val="008B4AAF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A21B0"/>
    <w:rsid w:val="009B2104"/>
    <w:rsid w:val="009B7096"/>
    <w:rsid w:val="009D6C54"/>
    <w:rsid w:val="00A11A7C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41104"/>
    <w:rsid w:val="00B825AB"/>
    <w:rsid w:val="00B85671"/>
    <w:rsid w:val="00BA14EB"/>
    <w:rsid w:val="00BA4BE2"/>
    <w:rsid w:val="00BC0548"/>
    <w:rsid w:val="00BC07B1"/>
    <w:rsid w:val="00BC7B46"/>
    <w:rsid w:val="00BD1620"/>
    <w:rsid w:val="00BF3721"/>
    <w:rsid w:val="00BF610F"/>
    <w:rsid w:val="00C0616B"/>
    <w:rsid w:val="00C2483E"/>
    <w:rsid w:val="00C24ECE"/>
    <w:rsid w:val="00C601CB"/>
    <w:rsid w:val="00C77E73"/>
    <w:rsid w:val="00C86F41"/>
    <w:rsid w:val="00C87441"/>
    <w:rsid w:val="00C936A3"/>
    <w:rsid w:val="00C93D83"/>
    <w:rsid w:val="00CC4471"/>
    <w:rsid w:val="00CD0D6B"/>
    <w:rsid w:val="00CE4456"/>
    <w:rsid w:val="00D01C30"/>
    <w:rsid w:val="00D07287"/>
    <w:rsid w:val="00D318B2"/>
    <w:rsid w:val="00D3258A"/>
    <w:rsid w:val="00D379EE"/>
    <w:rsid w:val="00D42280"/>
    <w:rsid w:val="00D55FB4"/>
    <w:rsid w:val="00D7528C"/>
    <w:rsid w:val="00D81C77"/>
    <w:rsid w:val="00DB19BE"/>
    <w:rsid w:val="00E0494A"/>
    <w:rsid w:val="00E06CE9"/>
    <w:rsid w:val="00E1464D"/>
    <w:rsid w:val="00E25D01"/>
    <w:rsid w:val="00E3373D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66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7E6A16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E6A1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35</cp:revision>
  <cp:lastPrinted>1899-12-31T23:00:00Z</cp:lastPrinted>
  <dcterms:created xsi:type="dcterms:W3CDTF">2025-09-19T09:51:00Z</dcterms:created>
  <dcterms:modified xsi:type="dcterms:W3CDTF">2025-11-10T11:36:00Z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